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65B" w:rsidRDefault="00D0265B" w:rsidP="00D0265B">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w:t>
      </w:r>
      <w:r w:rsidR="000F08B4">
        <w:rPr>
          <w:b/>
          <w:noProof/>
          <w:sz w:val="24"/>
        </w:rPr>
        <w:t>21</w:t>
      </w:r>
      <w:r w:rsidR="00667226">
        <w:rPr>
          <w:b/>
          <w:noProof/>
          <w:sz w:val="24"/>
        </w:rPr>
        <w:t>2433</w:t>
      </w:r>
    </w:p>
    <w:p w:rsidR="00D0265B" w:rsidRDefault="00D0265B" w:rsidP="00D0265B">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th</w:t>
      </w:r>
      <w:r>
        <w:rPr>
          <w:b/>
          <w:noProof/>
          <w:sz w:val="24"/>
        </w:rPr>
        <w:t xml:space="preserve"> Apr 2021</w:t>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r>
      <w:r w:rsidR="00667226">
        <w:rPr>
          <w:b/>
          <w:noProof/>
          <w:sz w:val="24"/>
        </w:rPr>
        <w:tab/>
        <w:t xml:space="preserve">   </w:t>
      </w:r>
      <w:r w:rsidR="00667226" w:rsidRPr="00667226">
        <w:rPr>
          <w:b/>
          <w:noProof/>
        </w:rPr>
        <w:t xml:space="preserve">was </w:t>
      </w:r>
      <w:r w:rsidR="00667226" w:rsidRPr="00667226">
        <w:rPr>
          <w:b/>
          <w:noProof/>
        </w:rPr>
        <w:t>C4-212113</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9D6A59">
        <w:rPr>
          <w:rFonts w:ascii="Arial" w:hAnsi="Arial" w:cs="Arial"/>
          <w:b/>
          <w:bCs/>
          <w:lang w:val="en-US" w:eastAsia="zh-CN"/>
        </w:rPr>
        <w:t>UP Selection for L2TP</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FD504D">
        <w:rPr>
          <w:rFonts w:ascii="Arial" w:hAnsi="Arial" w:cs="Arial"/>
          <w:b/>
          <w:bCs/>
          <w:lang w:val="en-US"/>
        </w:rPr>
        <w:t>29.</w:t>
      </w:r>
      <w:r w:rsidR="00C86374">
        <w:rPr>
          <w:rFonts w:ascii="Arial" w:hAnsi="Arial" w:cs="Arial" w:hint="eastAsia"/>
          <w:b/>
          <w:bCs/>
          <w:lang w:val="en-US" w:eastAsia="zh-CN"/>
        </w:rPr>
        <w:t>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C86374">
        <w:rPr>
          <w:rFonts w:ascii="Arial" w:hAnsi="Arial" w:cs="Arial" w:hint="eastAsia"/>
          <w:b/>
          <w:bCs/>
          <w:lang w:val="en-US" w:eastAsia="zh-CN"/>
        </w:rPr>
        <w:t>3</w:t>
      </w:r>
      <w:r w:rsidR="00A054B9">
        <w:rPr>
          <w:rFonts w:ascii="Arial" w:hAnsi="Arial" w:cs="Arial" w:hint="eastAsia"/>
          <w:b/>
          <w:bCs/>
          <w:lang w:val="en-US" w:eastAsia="zh-CN"/>
        </w:rPr>
        <w:t xml:space="preserve"> / </w:t>
      </w:r>
      <w:proofErr w:type="spellStart"/>
      <w:r w:rsidR="00C8637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Default="0090766C" w:rsidP="00CD2478">
      <w:pPr>
        <w:rPr>
          <w:lang w:val="en-US" w:eastAsia="zh-CN"/>
        </w:rPr>
      </w:pPr>
      <w:r>
        <w:rPr>
          <w:lang w:val="en-US" w:eastAsia="zh-CN"/>
        </w:rPr>
        <w:t xml:space="preserve">This contribution provides </w:t>
      </w:r>
      <w:r w:rsidR="005C1C89">
        <w:rPr>
          <w:lang w:val="en-US" w:eastAsia="zh-CN"/>
        </w:rPr>
        <w:t>clarification on UP selection for supporting L2TP</w:t>
      </w:r>
      <w:r w:rsidR="00EC7AD6">
        <w:rPr>
          <w:lang w:val="en-US" w:eastAsia="zh-CN"/>
        </w:rPr>
        <w:t>.</w:t>
      </w:r>
    </w:p>
    <w:p w:rsidR="00EC7AD6" w:rsidRDefault="00EC7AD6" w:rsidP="00CD2478">
      <w:pPr>
        <w:rPr>
          <w:lang w:val="en-US" w:eastAsia="zh-CN"/>
        </w:rPr>
      </w:pPr>
      <w:r>
        <w:rPr>
          <w:lang w:val="en-US" w:eastAsia="zh-CN"/>
        </w:rPr>
        <w:t>To support L2TP tunnel, an UP Function with L2TP capability needs to be selected before the CP Function requests the UP Function to setup L2TP tunnel / L2TP session. The CP Function may select an L2TP capable UP via one of the following methods:</w:t>
      </w:r>
    </w:p>
    <w:p w:rsidR="00FD7483" w:rsidRDefault="00EC7AD6" w:rsidP="00CD2478">
      <w:pPr>
        <w:rPr>
          <w:lang w:val="en-US" w:eastAsia="zh-CN"/>
        </w:rPr>
      </w:pPr>
      <w:r>
        <w:rPr>
          <w:lang w:val="en-US" w:eastAsia="zh-CN"/>
        </w:rPr>
        <w:t xml:space="preserve">a) The CP Function is configured with the knowledge of a couple of UP Functions which are to be connected to this CP Function. </w:t>
      </w:r>
      <w:r w:rsidR="00FD7483">
        <w:rPr>
          <w:lang w:val="en-US" w:eastAsia="zh-CN"/>
        </w:rPr>
        <w:t>In this case, the CP Function uses internal knowledge to select an L2TP capable UP Function;</w:t>
      </w:r>
    </w:p>
    <w:p w:rsidR="00EC7AD6" w:rsidRDefault="00FD7483" w:rsidP="00CD2478">
      <w:pPr>
        <w:rPr>
          <w:lang w:val="en-US" w:eastAsia="zh-CN"/>
        </w:rPr>
      </w:pPr>
      <w:r>
        <w:rPr>
          <w:lang w:val="en-US" w:eastAsia="zh-CN"/>
        </w:rPr>
        <w:t xml:space="preserve">b) </w:t>
      </w:r>
      <w:r w:rsidR="00C7021C">
        <w:rPr>
          <w:lang w:val="en-US" w:eastAsia="zh-CN"/>
        </w:rPr>
        <w:t xml:space="preserve">The CP Function is </w:t>
      </w:r>
      <w:r w:rsidR="00E75658">
        <w:rPr>
          <w:lang w:val="en-US" w:eastAsia="zh-CN"/>
        </w:rPr>
        <w:t xml:space="preserve">only </w:t>
      </w:r>
      <w:r w:rsidR="00C7021C">
        <w:rPr>
          <w:lang w:val="en-US" w:eastAsia="zh-CN"/>
        </w:rPr>
        <w:t>configured with a couple of UP Functions which are to be connected to the CP Function.</w:t>
      </w:r>
      <w:r w:rsidR="00E75658">
        <w:rPr>
          <w:lang w:val="en-US" w:eastAsia="zh-CN"/>
        </w:rPr>
        <w:t xml:space="preserve"> The </w:t>
      </w:r>
      <w:r w:rsidR="00F36FF2">
        <w:rPr>
          <w:lang w:val="en-US" w:eastAsia="zh-CN"/>
        </w:rPr>
        <w:t>CP Function sets up PFCP Associations towards these UP Functions, and gets the UP supported features from each UP Function. Thus, the CP Function is able to select an L2TP capable UP Function from the list;</w:t>
      </w:r>
    </w:p>
    <w:p w:rsidR="00F36FF2" w:rsidRDefault="00F36FF2" w:rsidP="00CD2478">
      <w:pPr>
        <w:rPr>
          <w:lang w:val="en-US" w:eastAsia="zh-CN"/>
        </w:rPr>
      </w:pPr>
      <w:r>
        <w:rPr>
          <w:lang w:val="en-US" w:eastAsia="zh-CN"/>
        </w:rPr>
        <w:t xml:space="preserve">c) The </w:t>
      </w:r>
      <w:r w:rsidR="0087024B">
        <w:rPr>
          <w:lang w:val="en-US" w:eastAsia="zh-CN"/>
        </w:rPr>
        <w:t xml:space="preserve">CP Function is configured to </w:t>
      </w:r>
      <w:r w:rsidR="00E870E4">
        <w:rPr>
          <w:lang w:val="en-US" w:eastAsia="zh-CN"/>
        </w:rPr>
        <w:t xml:space="preserve">query the NRF for UP discovery, typically </w:t>
      </w:r>
      <w:r w:rsidR="00DF7B83">
        <w:rPr>
          <w:lang w:val="en-US" w:eastAsia="zh-CN"/>
        </w:rPr>
        <w:t>if</w:t>
      </w:r>
      <w:r w:rsidR="00BA2D35">
        <w:rPr>
          <w:lang w:val="en-US" w:eastAsia="zh-CN"/>
        </w:rPr>
        <w:t xml:space="preserve"> CP Functions and UP Functions are from different vendors, and the operator doesn’t want too many configuration to the CP Functions. </w:t>
      </w:r>
      <w:r w:rsidR="00DF7B83">
        <w:rPr>
          <w:lang w:val="en-US" w:eastAsia="zh-CN"/>
        </w:rPr>
        <w:t xml:space="preserve">In this case, </w:t>
      </w:r>
      <w:r w:rsidR="00A841C3">
        <w:rPr>
          <w:lang w:val="en-US" w:eastAsia="zh-CN"/>
        </w:rPr>
        <w:t>the UP Functions stored in the NRF need</w:t>
      </w:r>
      <w:r w:rsidR="000A2531">
        <w:rPr>
          <w:lang w:val="en-US" w:eastAsia="zh-CN"/>
        </w:rPr>
        <w:t xml:space="preserve"> to be </w:t>
      </w:r>
      <w:r w:rsidR="00A841C3">
        <w:rPr>
          <w:lang w:val="en-US" w:eastAsia="zh-CN"/>
        </w:rPr>
        <w:t>configured with L2TP capability.</w:t>
      </w:r>
    </w:p>
    <w:p w:rsidR="007C0969" w:rsidRPr="006B5418" w:rsidRDefault="000B3B0E" w:rsidP="00CD2478">
      <w:pPr>
        <w:rPr>
          <w:lang w:val="en-US" w:eastAsia="zh-CN"/>
        </w:rPr>
      </w:pPr>
      <w:r>
        <w:rPr>
          <w:lang w:val="en-US" w:eastAsia="zh-CN"/>
        </w:rPr>
        <w:t xml:space="preserve">The existing L2TP solution needs clarification to address the above consideration </w:t>
      </w:r>
      <w:r w:rsidR="002F5987">
        <w:rPr>
          <w:rFonts w:hint="eastAsia"/>
          <w:lang w:val="en-US" w:eastAsia="zh-CN"/>
        </w:rPr>
        <w:t>for</w:t>
      </w:r>
      <w:r w:rsidR="002F5987">
        <w:rPr>
          <w:lang w:val="en-US" w:eastAsia="zh-CN"/>
        </w:rPr>
        <w:t xml:space="preserve"> </w:t>
      </w:r>
      <w:r>
        <w:rPr>
          <w:lang w:val="en-US" w:eastAsia="zh-CN"/>
        </w:rPr>
        <w:t>UP selection.</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C86374">
        <w:rPr>
          <w:rFonts w:hint="eastAsia"/>
          <w:lang w:val="en-US" w:eastAsia="zh-CN"/>
        </w:rPr>
        <w:t>R</w:t>
      </w:r>
      <w:r w:rsidR="003A3900">
        <w:rPr>
          <w:rFonts w:hint="eastAsia"/>
          <w:lang w:val="en-US" w:eastAsia="zh-CN"/>
        </w:rPr>
        <w:t>29.</w:t>
      </w:r>
      <w:r w:rsidR="00C86374">
        <w:rPr>
          <w:rFonts w:hint="eastAsia"/>
          <w:lang w:val="en-US" w:eastAsia="zh-CN"/>
        </w:rPr>
        <w:t>820</w:t>
      </w:r>
      <w:r w:rsidR="003A3900">
        <w:rPr>
          <w:rFonts w:hint="eastAsia"/>
          <w:lang w:val="en-US" w:eastAsia="zh-CN"/>
        </w:rPr>
        <w:t xml:space="preserve"> v0.</w:t>
      </w:r>
      <w:r w:rsidR="00C97B67">
        <w:rPr>
          <w:lang w:val="en-US" w:eastAsia="zh-CN"/>
        </w:rPr>
        <w:t>5</w:t>
      </w:r>
      <w:r w:rsidR="003A3900">
        <w:rPr>
          <w:rFonts w:hint="eastAsia"/>
          <w:lang w:val="en-US" w:eastAsia="zh-CN"/>
        </w:rPr>
        <w:t>.</w:t>
      </w:r>
      <w:r w:rsidR="00C86374">
        <w:rPr>
          <w:rFonts w:hint="eastAsia"/>
          <w:lang w:val="en-US" w:eastAsia="zh-CN"/>
        </w:rPr>
        <w:t>0</w:t>
      </w:r>
      <w:r w:rsidR="003A3900">
        <w:rPr>
          <w:rFonts w:hint="eastAsia"/>
          <w:lang w:val="en-US" w:eastAsia="zh-CN"/>
        </w:rPr>
        <w:t>.</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56E78" w:rsidRPr="00D21562" w:rsidRDefault="00956E78" w:rsidP="00956E78">
      <w:pPr>
        <w:pStyle w:val="3"/>
      </w:pPr>
      <w:bookmarkStart w:id="0" w:name="_Toc56438097"/>
      <w:bookmarkStart w:id="1" w:name="_Toc56438239"/>
      <w:bookmarkStart w:id="2" w:name="_Toc56438313"/>
      <w:bookmarkStart w:id="3" w:name="_Toc57274183"/>
      <w:bookmarkStart w:id="4" w:name="_Toc57274652"/>
      <w:bookmarkStart w:id="5" w:name="_Toc66461608"/>
      <w:bookmarkStart w:id="6" w:name="_Toc66462296"/>
      <w:r w:rsidRPr="00D21562">
        <w:t>6.</w:t>
      </w:r>
      <w:r w:rsidRPr="00D21562">
        <w:rPr>
          <w:lang w:eastAsia="zh-CN"/>
        </w:rPr>
        <w:t>8</w:t>
      </w:r>
      <w:r w:rsidRPr="00D21562">
        <w:t>.1</w:t>
      </w:r>
      <w:r w:rsidRPr="00D21562">
        <w:tab/>
        <w:t>Description</w:t>
      </w:r>
      <w:bookmarkEnd w:id="0"/>
      <w:bookmarkEnd w:id="1"/>
      <w:bookmarkEnd w:id="2"/>
      <w:bookmarkEnd w:id="3"/>
      <w:bookmarkEnd w:id="4"/>
      <w:bookmarkEnd w:id="5"/>
      <w:bookmarkEnd w:id="6"/>
    </w:p>
    <w:p w:rsidR="00956E78" w:rsidRPr="00D21562" w:rsidRDefault="00956E78" w:rsidP="00956E78">
      <w:r w:rsidRPr="00D21562">
        <w:t xml:space="preserve">The solution is to address the Key Issue #5: L2TP Tunnelling over </w:t>
      </w:r>
      <w:proofErr w:type="spellStart"/>
      <w:r w:rsidRPr="00D21562">
        <w:t>Sgi</w:t>
      </w:r>
      <w:proofErr w:type="spellEnd"/>
      <w:r w:rsidRPr="00D21562">
        <w:t>/N6 as defined in clause</w:t>
      </w:r>
      <w:r>
        <w:rPr>
          <w:lang w:val="en-US"/>
        </w:rPr>
        <w:t> </w:t>
      </w:r>
      <w:r w:rsidRPr="00D21562">
        <w:t>5.6.</w:t>
      </w:r>
    </w:p>
    <w:p w:rsidR="00956E78" w:rsidRPr="00D21562" w:rsidRDefault="00956E78" w:rsidP="00956E78">
      <w:r w:rsidRPr="00D21562">
        <w:t xml:space="preserve">An L2TP Session is required between the LAC and LNS when </w:t>
      </w:r>
      <w:proofErr w:type="gramStart"/>
      <w:r w:rsidRPr="00D21562">
        <w:t>an</w:t>
      </w:r>
      <w:proofErr w:type="gramEnd"/>
      <w:r w:rsidRPr="00D21562">
        <w:t xml:space="preserve">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rsidR="00956E78" w:rsidRPr="00D21562" w:rsidRDefault="00956E78" w:rsidP="00956E78">
      <w:r w:rsidRPr="00D21562">
        <w:t xml:space="preserve">The UP function can setup an L2TP session towards the L2TP server for a PDN connection / PDU session, upon the request from the CP Function over </w:t>
      </w:r>
      <w:proofErr w:type="spellStart"/>
      <w:r w:rsidRPr="00D21562">
        <w:t>Sx</w:t>
      </w:r>
      <w:proofErr w:type="spellEnd"/>
      <w:r w:rsidRPr="00D21562">
        <w:t xml:space="preserve">/N4 interface during PDN connection / PDU session Establishment. The UP function evaluates which L2TP Tunnel is to be selected, and setups </w:t>
      </w:r>
      <w:proofErr w:type="gramStart"/>
      <w:r w:rsidRPr="00D21562">
        <w:t>an</w:t>
      </w:r>
      <w:proofErr w:type="gramEnd"/>
      <w:r w:rsidRPr="00D21562">
        <w:t xml:space="preserve"> L2TP Tunnel if the wanted L2TP Tunnel does not exist already, before setting up the L2TP session.</w:t>
      </w:r>
    </w:p>
    <w:p w:rsidR="00956E78" w:rsidRPr="00D21562" w:rsidRDefault="00956E78" w:rsidP="00956E78">
      <w:r w:rsidRPr="00D21562">
        <w:t>One L2TP tunnel between the UP Function and the L2TP server can be shared by multiple PDN connection / PDU session using the same parameter (e.g. Network Instance, LNS address, Tunnel-Assignment-Id). A single L2TP tunnel can be shared by multiple PDN connections / PDU sessions created by same CP Function or by different CP Functions.</w:t>
      </w:r>
    </w:p>
    <w:p w:rsidR="00956E78" w:rsidRPr="00D21562" w:rsidDel="007E0797" w:rsidRDefault="00956E78" w:rsidP="00956E78">
      <w:pPr>
        <w:rPr>
          <w:del w:id="7" w:author="Zhijun" w:date="2021-03-29T18:37:00Z"/>
        </w:rPr>
      </w:pPr>
      <w:del w:id="8" w:author="Zhijun" w:date="2021-03-29T18:37:00Z">
        <w:r w:rsidRPr="007E0797" w:rsidDel="007E0797">
          <w:lastRenderedPageBreak/>
          <w:delText>In order to let CP function to know if the UP Function supports L2TP functionality, the UP function shall indicate its support of L2TP in the UP function feature IE during PFCP Association Setup procedure.</w:delText>
        </w:r>
      </w:del>
    </w:p>
    <w:p w:rsidR="00956E78" w:rsidRPr="00D21562" w:rsidRDefault="00956E78" w:rsidP="00956E78">
      <w:r w:rsidRPr="00D21562">
        <w:t>To request the UP Function to setup an L2TP session towards the L2TP server, the CP Function shall:</w:t>
      </w:r>
    </w:p>
    <w:p w:rsidR="00956E78" w:rsidRPr="00D21562" w:rsidRDefault="00956E78" w:rsidP="00956E78">
      <w:pPr>
        <w:pStyle w:val="B1"/>
      </w:pPr>
      <w:r w:rsidRPr="00D21562">
        <w:t>-</w:t>
      </w:r>
      <w:r w:rsidRPr="00D21562">
        <w:tab/>
        <w:t>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PAP/CHAP, username, password), shall be provided by the CP Function in the PFCP Session Establishment Request.</w:t>
      </w:r>
    </w:p>
    <w:p w:rsidR="00956E78" w:rsidRPr="00D21562" w:rsidRDefault="00956E78" w:rsidP="00956E78">
      <w:pPr>
        <w:pStyle w:val="NO"/>
      </w:pPr>
      <w:r w:rsidRPr="00D21562">
        <w:rPr>
          <w:lang w:eastAsia="zh-CN"/>
        </w:rPr>
        <w:t>NOTE:</w:t>
      </w:r>
      <w:r w:rsidRPr="00D21562">
        <w:rPr>
          <w:lang w:eastAsia="zh-CN"/>
        </w:rPr>
        <w:tab/>
        <w:t>This solution is based on L2TP version 2, which is widely deployed in the network.</w:t>
      </w:r>
    </w:p>
    <w:p w:rsidR="00956E78" w:rsidRPr="00D21562" w:rsidRDefault="00956E78" w:rsidP="00956E78">
      <w:pPr>
        <w:rPr>
          <w:lang w:val="en-US" w:eastAsia="zh-CN"/>
        </w:rPr>
      </w:pPr>
      <w:r w:rsidRPr="00D21562">
        <w:rPr>
          <w:lang w:val="en-US" w:eastAsia="zh-CN"/>
        </w:rPr>
        <w:t>Upon receiving the request for L2TP session setup from the CP Function, the UP Function shall:</w:t>
      </w:r>
    </w:p>
    <w:p w:rsidR="00956E78" w:rsidRPr="00D21562" w:rsidRDefault="00956E78" w:rsidP="00956E78">
      <w:pPr>
        <w:pStyle w:val="B1"/>
      </w:pPr>
      <w:r w:rsidRPr="00D21562">
        <w:t>-</w:t>
      </w:r>
      <w:r w:rsidRPr="00D21562">
        <w:tab/>
        <w:t>Select an L2TP Tunnel or create an L2TP tunnel if no suitable tunnel already exists;</w:t>
      </w:r>
      <w:r>
        <w:t xml:space="preserve"> and</w:t>
      </w:r>
    </w:p>
    <w:p w:rsidR="00956E78" w:rsidRPr="00D21562" w:rsidRDefault="00956E78" w:rsidP="00956E78">
      <w:pPr>
        <w:pStyle w:val="B1"/>
      </w:pPr>
      <w:r w:rsidRPr="00D21562">
        <w:t>-</w:t>
      </w:r>
      <w:r w:rsidRPr="00D21562">
        <w:tab/>
      </w:r>
      <w:r>
        <w:t>S</w:t>
      </w:r>
      <w:r w:rsidRPr="00D21562">
        <w:t xml:space="preserve">etup an L2TP session. </w:t>
      </w:r>
    </w:p>
    <w:p w:rsidR="00956E78" w:rsidRDefault="00956E78" w:rsidP="00956E78">
      <w:pPr>
        <w:rPr>
          <w:ins w:id="9" w:author="Zhijun" w:date="2021-03-29T17:09:00Z"/>
        </w:rPr>
      </w:pPr>
      <w:r w:rsidRPr="00D21562">
        <w:t>The UP Function sends a PFCP Setup Session Establishment Response to the CP, carrying the information of Created L2TP Tunnel and L2TP session.</w:t>
      </w:r>
    </w:p>
    <w:p w:rsidR="004427D1" w:rsidRDefault="00AB6AAA" w:rsidP="00956E78">
      <w:pPr>
        <w:rPr>
          <w:ins w:id="10" w:author="Zhijun" w:date="2021-03-29T18:41:00Z"/>
        </w:rPr>
      </w:pPr>
      <w:ins w:id="11" w:author="Zhijun" w:date="2021-03-29T18:57:00Z">
        <w:r>
          <w:t>In order t</w:t>
        </w:r>
      </w:ins>
      <w:ins w:id="12" w:author="Zhijun" w:date="2021-03-29T18:37:00Z">
        <w:r w:rsidR="007E0797">
          <w:t xml:space="preserve">o support L2TP tunnel establishment </w:t>
        </w:r>
      </w:ins>
      <w:ins w:id="13" w:author="Zhijun" w:date="2021-03-29T18:46:00Z">
        <w:r w:rsidR="00FB7EB6">
          <w:t>by</w:t>
        </w:r>
      </w:ins>
      <w:ins w:id="14" w:author="Zhijun" w:date="2021-03-29T18:37:00Z">
        <w:r w:rsidR="007E0797">
          <w:t xml:space="preserve"> </w:t>
        </w:r>
      </w:ins>
      <w:ins w:id="15" w:author="Zhijun" w:date="2021-03-29T18:38:00Z">
        <w:r w:rsidR="007E0797">
          <w:t xml:space="preserve">the </w:t>
        </w:r>
      </w:ins>
      <w:ins w:id="16" w:author="Zhijun" w:date="2021-03-29T18:37:00Z">
        <w:r w:rsidR="007E0797">
          <w:t xml:space="preserve">UP Function, </w:t>
        </w:r>
      </w:ins>
      <w:ins w:id="17" w:author="Zhijun" w:date="2021-03-29T18:38:00Z">
        <w:r w:rsidR="007E0797">
          <w:t>an L2TP capable UP Function shall be selected</w:t>
        </w:r>
      </w:ins>
      <w:ins w:id="18" w:author="Zhijun" w:date="2021-03-29T18:39:00Z">
        <w:r w:rsidR="006376C3">
          <w:t xml:space="preserve">. </w:t>
        </w:r>
      </w:ins>
      <w:ins w:id="19" w:author="Zhijun" w:date="2021-03-29T18:51:00Z">
        <w:r w:rsidR="00A2489B">
          <w:t xml:space="preserve">The CP Function </w:t>
        </w:r>
      </w:ins>
      <w:ins w:id="20" w:author="Zhijun" w:date="2021-04-06T10:47:00Z">
        <w:r w:rsidR="000B2CA5">
          <w:t>may</w:t>
        </w:r>
      </w:ins>
      <w:ins w:id="21" w:author="Zhijun" w:date="2021-03-29T18:51:00Z">
        <w:r w:rsidR="00A2489B">
          <w:t xml:space="preserve"> use one of the following methods to select an L2TP capable UP Function: </w:t>
        </w:r>
      </w:ins>
      <w:ins w:id="22" w:author="Zhijun rev" w:date="2021-04-14T22:45:00Z">
        <w:r w:rsidR="00F76669">
          <w:t xml:space="preserve">CP Function </w:t>
        </w:r>
      </w:ins>
      <w:ins w:id="23" w:author="Zhijun" w:date="2021-03-29T19:03:00Z">
        <w:r w:rsidR="00324A61">
          <w:t>select</w:t>
        </w:r>
      </w:ins>
      <w:ins w:id="24" w:author="Zhijun rev" w:date="2021-04-14T22:45:00Z">
        <w:r w:rsidR="00F76669">
          <w:t>s</w:t>
        </w:r>
      </w:ins>
      <w:ins w:id="25" w:author="Zhijun" w:date="2021-03-29T19:03:00Z">
        <w:r w:rsidR="00324A61">
          <w:t xml:space="preserve"> </w:t>
        </w:r>
      </w:ins>
      <w:ins w:id="26" w:author="Zhijun rev" w:date="2021-04-14T22:45:00Z">
        <w:r w:rsidR="00F76669">
          <w:t xml:space="preserve">the </w:t>
        </w:r>
      </w:ins>
      <w:ins w:id="27" w:author="Zhijun" w:date="2021-03-29T19:03:00Z">
        <w:r w:rsidR="001A0EE9">
          <w:t>target</w:t>
        </w:r>
        <w:r w:rsidR="00324A61">
          <w:t xml:space="preserve"> UP Function </w:t>
        </w:r>
        <w:r w:rsidR="001A0EE9">
          <w:t>based on</w:t>
        </w:r>
      </w:ins>
      <w:ins w:id="28" w:author="Zhijun" w:date="2021-03-29T18:51:00Z">
        <w:r w:rsidR="00A2489B">
          <w:t xml:space="preserve"> the local configuration</w:t>
        </w:r>
      </w:ins>
      <w:ins w:id="29" w:author="Zhijun" w:date="2021-03-29T18:44:00Z">
        <w:r w:rsidR="00F73BA4">
          <w:t xml:space="preserve">, </w:t>
        </w:r>
      </w:ins>
      <w:ins w:id="30" w:author="Zhijun rev" w:date="2021-04-14T22:45:00Z">
        <w:r w:rsidR="00F76669">
          <w:t xml:space="preserve">CP Function </w:t>
        </w:r>
      </w:ins>
      <w:ins w:id="31" w:author="Zhijun" w:date="2021-03-29T19:03:00Z">
        <w:r w:rsidR="001A0EE9">
          <w:t>select</w:t>
        </w:r>
      </w:ins>
      <w:ins w:id="32" w:author="Zhijun rev" w:date="2021-04-14T22:45:00Z">
        <w:r w:rsidR="00F76669">
          <w:t>s</w:t>
        </w:r>
      </w:ins>
      <w:ins w:id="33" w:author="Zhijun" w:date="2021-03-29T19:03:00Z">
        <w:r w:rsidR="001A0EE9">
          <w:t xml:space="preserve"> </w:t>
        </w:r>
      </w:ins>
      <w:ins w:id="34" w:author="Zhijun rev" w:date="2021-04-14T22:45:00Z">
        <w:r w:rsidR="00F76669">
          <w:t xml:space="preserve">the </w:t>
        </w:r>
      </w:ins>
      <w:ins w:id="35" w:author="Zhijun" w:date="2021-03-29T19:03:00Z">
        <w:r w:rsidR="001A0EE9">
          <w:t xml:space="preserve">target UP Function </w:t>
        </w:r>
      </w:ins>
      <w:ins w:id="36" w:author="Zhijun" w:date="2021-03-29T18:44:00Z">
        <w:r w:rsidR="00F73BA4">
          <w:t xml:space="preserve">based on the UP </w:t>
        </w:r>
      </w:ins>
      <w:ins w:id="37" w:author="Zhijun" w:date="2021-03-29T18:57:00Z">
        <w:r w:rsidR="000607FF">
          <w:t xml:space="preserve">Function </w:t>
        </w:r>
      </w:ins>
      <w:ins w:id="38" w:author="Zhijun" w:date="2021-03-29T18:52:00Z">
        <w:r w:rsidR="00A2489B">
          <w:t>feature</w:t>
        </w:r>
      </w:ins>
      <w:ins w:id="39" w:author="Zhijun" w:date="2021-03-29T18:57:00Z">
        <w:r w:rsidR="000607FF">
          <w:t>s</w:t>
        </w:r>
      </w:ins>
      <w:ins w:id="40" w:author="Zhijun" w:date="2021-03-29T18:52:00Z">
        <w:r w:rsidR="00A2489B">
          <w:t xml:space="preserve"> during </w:t>
        </w:r>
      </w:ins>
      <w:ins w:id="41" w:author="Zhijun" w:date="2021-03-29T18:44:00Z">
        <w:r w:rsidR="00F73BA4">
          <w:t>PFCP</w:t>
        </w:r>
      </w:ins>
      <w:ins w:id="42" w:author="Zhijun" w:date="2021-03-29T18:52:00Z">
        <w:r w:rsidR="00A2489B">
          <w:t xml:space="preserve"> Association Establishment procedure, </w:t>
        </w:r>
      </w:ins>
      <w:ins w:id="43" w:author="Zhijun rev" w:date="2021-04-14T22:46:00Z">
        <w:r w:rsidR="000232A5">
          <w:t>CP Function</w:t>
        </w:r>
      </w:ins>
      <w:ins w:id="44" w:author="Zhijun" w:date="2021-03-29T18:44:00Z">
        <w:r w:rsidR="00CE2EF0">
          <w:t xml:space="preserve"> </w:t>
        </w:r>
      </w:ins>
      <w:ins w:id="45" w:author="Zhijun" w:date="2021-03-29T18:54:00Z">
        <w:r w:rsidR="00E71588">
          <w:t>discover</w:t>
        </w:r>
      </w:ins>
      <w:ins w:id="46" w:author="Zhijun rev" w:date="2021-04-14T22:46:00Z">
        <w:r w:rsidR="000232A5">
          <w:t>s</w:t>
        </w:r>
      </w:ins>
      <w:ins w:id="47" w:author="Zhijun" w:date="2021-03-29T18:54:00Z">
        <w:r w:rsidR="00E71588">
          <w:t xml:space="preserve"> </w:t>
        </w:r>
      </w:ins>
      <w:ins w:id="48" w:author="Zhijun rev" w:date="2021-04-14T22:46:00Z">
        <w:r w:rsidR="000232A5">
          <w:t xml:space="preserve">the target </w:t>
        </w:r>
      </w:ins>
      <w:ins w:id="49" w:author="Zhijun" w:date="2021-03-29T18:54:00Z">
        <w:r w:rsidR="00E71588">
          <w:t xml:space="preserve">UP Function from </w:t>
        </w:r>
      </w:ins>
      <w:ins w:id="50" w:author="Zhijun rev" w:date="2021-04-14T22:46:00Z">
        <w:r w:rsidR="000232A5">
          <w:t xml:space="preserve">the </w:t>
        </w:r>
      </w:ins>
      <w:ins w:id="51" w:author="Zhijun" w:date="2021-03-29T18:54:00Z">
        <w:r w:rsidR="00E71588">
          <w:t>NRF.</w:t>
        </w:r>
      </w:ins>
      <w:bookmarkStart w:id="52" w:name="_GoBack"/>
      <w:bookmarkEnd w:id="52"/>
    </w:p>
    <w:p w:rsidR="00956E78" w:rsidRPr="006B5418" w:rsidRDefault="00956E78" w:rsidP="00956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94B" w:rsidRDefault="009A694B">
      <w:r>
        <w:separator/>
      </w:r>
    </w:p>
  </w:endnote>
  <w:endnote w:type="continuationSeparator" w:id="0">
    <w:p w:rsidR="009A694B" w:rsidRDefault="009A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94B" w:rsidRDefault="009A694B">
      <w:r>
        <w:separator/>
      </w:r>
    </w:p>
  </w:footnote>
  <w:footnote w:type="continuationSeparator" w:id="0">
    <w:p w:rsidR="009A694B" w:rsidRDefault="009A6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7E4"/>
    <w:rsid w:val="0000748B"/>
    <w:rsid w:val="00021460"/>
    <w:rsid w:val="000219C6"/>
    <w:rsid w:val="00022E4A"/>
    <w:rsid w:val="00022FC6"/>
    <w:rsid w:val="000232A5"/>
    <w:rsid w:val="000265B0"/>
    <w:rsid w:val="00032D56"/>
    <w:rsid w:val="00034338"/>
    <w:rsid w:val="0003711D"/>
    <w:rsid w:val="000400D8"/>
    <w:rsid w:val="00043E25"/>
    <w:rsid w:val="000440A7"/>
    <w:rsid w:val="0004575F"/>
    <w:rsid w:val="00045CCE"/>
    <w:rsid w:val="00047A8B"/>
    <w:rsid w:val="00051AAC"/>
    <w:rsid w:val="00053C52"/>
    <w:rsid w:val="000607FF"/>
    <w:rsid w:val="00060852"/>
    <w:rsid w:val="00062124"/>
    <w:rsid w:val="00064BED"/>
    <w:rsid w:val="00066856"/>
    <w:rsid w:val="00067A05"/>
    <w:rsid w:val="00070F86"/>
    <w:rsid w:val="00072AAF"/>
    <w:rsid w:val="00072DD2"/>
    <w:rsid w:val="00073D6E"/>
    <w:rsid w:val="00074620"/>
    <w:rsid w:val="00080610"/>
    <w:rsid w:val="00080E9D"/>
    <w:rsid w:val="00084CF3"/>
    <w:rsid w:val="00084D8B"/>
    <w:rsid w:val="00093131"/>
    <w:rsid w:val="0009541A"/>
    <w:rsid w:val="000963FE"/>
    <w:rsid w:val="000A1857"/>
    <w:rsid w:val="000A2531"/>
    <w:rsid w:val="000A3AA8"/>
    <w:rsid w:val="000B14A6"/>
    <w:rsid w:val="000B150A"/>
    <w:rsid w:val="000B1B86"/>
    <w:rsid w:val="000B2CA5"/>
    <w:rsid w:val="000B3B0E"/>
    <w:rsid w:val="000B4015"/>
    <w:rsid w:val="000C0794"/>
    <w:rsid w:val="000C4B4A"/>
    <w:rsid w:val="000C6598"/>
    <w:rsid w:val="000D1C54"/>
    <w:rsid w:val="000D21C2"/>
    <w:rsid w:val="000D759A"/>
    <w:rsid w:val="000E2245"/>
    <w:rsid w:val="000E3423"/>
    <w:rsid w:val="000E4151"/>
    <w:rsid w:val="000E6846"/>
    <w:rsid w:val="000F08B4"/>
    <w:rsid w:val="000F284E"/>
    <w:rsid w:val="000F2C43"/>
    <w:rsid w:val="00104321"/>
    <w:rsid w:val="00112E26"/>
    <w:rsid w:val="001136ED"/>
    <w:rsid w:val="001162B8"/>
    <w:rsid w:val="00116BDF"/>
    <w:rsid w:val="0011796E"/>
    <w:rsid w:val="00117FD3"/>
    <w:rsid w:val="0012469F"/>
    <w:rsid w:val="001250DA"/>
    <w:rsid w:val="00130F69"/>
    <w:rsid w:val="001318E5"/>
    <w:rsid w:val="0013241F"/>
    <w:rsid w:val="00140939"/>
    <w:rsid w:val="00142F65"/>
    <w:rsid w:val="00143552"/>
    <w:rsid w:val="0014617C"/>
    <w:rsid w:val="00147A8D"/>
    <w:rsid w:val="00160127"/>
    <w:rsid w:val="001738DC"/>
    <w:rsid w:val="00183134"/>
    <w:rsid w:val="00183F77"/>
    <w:rsid w:val="001861F3"/>
    <w:rsid w:val="001878C4"/>
    <w:rsid w:val="00191E6B"/>
    <w:rsid w:val="001923C6"/>
    <w:rsid w:val="001A0EE9"/>
    <w:rsid w:val="001A29FD"/>
    <w:rsid w:val="001A2EF1"/>
    <w:rsid w:val="001A5132"/>
    <w:rsid w:val="001A5A67"/>
    <w:rsid w:val="001B1036"/>
    <w:rsid w:val="001B177F"/>
    <w:rsid w:val="001B34D2"/>
    <w:rsid w:val="001B4000"/>
    <w:rsid w:val="001B5C2B"/>
    <w:rsid w:val="001B759B"/>
    <w:rsid w:val="001C13D8"/>
    <w:rsid w:val="001C191A"/>
    <w:rsid w:val="001C449D"/>
    <w:rsid w:val="001C5538"/>
    <w:rsid w:val="001D0971"/>
    <w:rsid w:val="001D25E6"/>
    <w:rsid w:val="001D4C82"/>
    <w:rsid w:val="001D66CC"/>
    <w:rsid w:val="001E1BD5"/>
    <w:rsid w:val="001E2EB5"/>
    <w:rsid w:val="001E331D"/>
    <w:rsid w:val="001E41F3"/>
    <w:rsid w:val="001E4C12"/>
    <w:rsid w:val="001E6704"/>
    <w:rsid w:val="001E73EC"/>
    <w:rsid w:val="001E769B"/>
    <w:rsid w:val="001F151F"/>
    <w:rsid w:val="001F3B42"/>
    <w:rsid w:val="00201009"/>
    <w:rsid w:val="0020326A"/>
    <w:rsid w:val="002153AE"/>
    <w:rsid w:val="00216490"/>
    <w:rsid w:val="00231568"/>
    <w:rsid w:val="00232FD1"/>
    <w:rsid w:val="00235456"/>
    <w:rsid w:val="002409C8"/>
    <w:rsid w:val="00241597"/>
    <w:rsid w:val="0024457B"/>
    <w:rsid w:val="0024668B"/>
    <w:rsid w:val="00250D0C"/>
    <w:rsid w:val="00251A49"/>
    <w:rsid w:val="00256127"/>
    <w:rsid w:val="0026184D"/>
    <w:rsid w:val="00261D5E"/>
    <w:rsid w:val="0026203C"/>
    <w:rsid w:val="00270370"/>
    <w:rsid w:val="00275D12"/>
    <w:rsid w:val="00276AEB"/>
    <w:rsid w:val="00276C4B"/>
    <w:rsid w:val="0027780F"/>
    <w:rsid w:val="00282360"/>
    <w:rsid w:val="00292196"/>
    <w:rsid w:val="0029616A"/>
    <w:rsid w:val="002A0244"/>
    <w:rsid w:val="002A160D"/>
    <w:rsid w:val="002A4962"/>
    <w:rsid w:val="002A6BBA"/>
    <w:rsid w:val="002A7379"/>
    <w:rsid w:val="002B1A87"/>
    <w:rsid w:val="002B5385"/>
    <w:rsid w:val="002B5EA1"/>
    <w:rsid w:val="002C3072"/>
    <w:rsid w:val="002D276D"/>
    <w:rsid w:val="002E48BE"/>
    <w:rsid w:val="002E6115"/>
    <w:rsid w:val="002F148B"/>
    <w:rsid w:val="002F182E"/>
    <w:rsid w:val="002F4FF2"/>
    <w:rsid w:val="002F5987"/>
    <w:rsid w:val="002F6340"/>
    <w:rsid w:val="002F6B77"/>
    <w:rsid w:val="002F6F43"/>
    <w:rsid w:val="00305C60"/>
    <w:rsid w:val="003133F3"/>
    <w:rsid w:val="00324A61"/>
    <w:rsid w:val="00324E79"/>
    <w:rsid w:val="00327DDC"/>
    <w:rsid w:val="00330643"/>
    <w:rsid w:val="003411E9"/>
    <w:rsid w:val="00350012"/>
    <w:rsid w:val="003554E8"/>
    <w:rsid w:val="00355AEC"/>
    <w:rsid w:val="003570D2"/>
    <w:rsid w:val="003617F4"/>
    <w:rsid w:val="00363916"/>
    <w:rsid w:val="0036435D"/>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E29EF"/>
    <w:rsid w:val="0040170F"/>
    <w:rsid w:val="00401E17"/>
    <w:rsid w:val="004057E3"/>
    <w:rsid w:val="004106C5"/>
    <w:rsid w:val="00410BB2"/>
    <w:rsid w:val="00411094"/>
    <w:rsid w:val="00413493"/>
    <w:rsid w:val="004208EA"/>
    <w:rsid w:val="00433F97"/>
    <w:rsid w:val="004345AE"/>
    <w:rsid w:val="0043476F"/>
    <w:rsid w:val="00435765"/>
    <w:rsid w:val="00435799"/>
    <w:rsid w:val="00436BAB"/>
    <w:rsid w:val="00441EF3"/>
    <w:rsid w:val="004427D1"/>
    <w:rsid w:val="00443403"/>
    <w:rsid w:val="004468B1"/>
    <w:rsid w:val="004501D9"/>
    <w:rsid w:val="004505F7"/>
    <w:rsid w:val="004565DB"/>
    <w:rsid w:val="00457746"/>
    <w:rsid w:val="0046030E"/>
    <w:rsid w:val="00464CFC"/>
    <w:rsid w:val="00465014"/>
    <w:rsid w:val="00467917"/>
    <w:rsid w:val="00470EC7"/>
    <w:rsid w:val="00475081"/>
    <w:rsid w:val="00477304"/>
    <w:rsid w:val="00492DE1"/>
    <w:rsid w:val="00497F14"/>
    <w:rsid w:val="004A053B"/>
    <w:rsid w:val="004A4BEC"/>
    <w:rsid w:val="004B016D"/>
    <w:rsid w:val="004B317F"/>
    <w:rsid w:val="004B3CE8"/>
    <w:rsid w:val="004B45A4"/>
    <w:rsid w:val="004B57D5"/>
    <w:rsid w:val="004C1A12"/>
    <w:rsid w:val="004C37AD"/>
    <w:rsid w:val="004C5C41"/>
    <w:rsid w:val="004D077E"/>
    <w:rsid w:val="004D1C83"/>
    <w:rsid w:val="004D4DF6"/>
    <w:rsid w:val="004D5A5B"/>
    <w:rsid w:val="004E394F"/>
    <w:rsid w:val="004E4113"/>
    <w:rsid w:val="004E4D55"/>
    <w:rsid w:val="004E601B"/>
    <w:rsid w:val="004F21AF"/>
    <w:rsid w:val="004F58CB"/>
    <w:rsid w:val="0050780D"/>
    <w:rsid w:val="00511527"/>
    <w:rsid w:val="00512749"/>
    <w:rsid w:val="0051277C"/>
    <w:rsid w:val="00513282"/>
    <w:rsid w:val="00515234"/>
    <w:rsid w:val="00523963"/>
    <w:rsid w:val="005272BF"/>
    <w:rsid w:val="005275CB"/>
    <w:rsid w:val="0054453D"/>
    <w:rsid w:val="00546115"/>
    <w:rsid w:val="00550651"/>
    <w:rsid w:val="0055277E"/>
    <w:rsid w:val="005542E5"/>
    <w:rsid w:val="00555158"/>
    <w:rsid w:val="00557A6D"/>
    <w:rsid w:val="00563253"/>
    <w:rsid w:val="005651FD"/>
    <w:rsid w:val="00565EDA"/>
    <w:rsid w:val="005712D1"/>
    <w:rsid w:val="00571BC6"/>
    <w:rsid w:val="0057531B"/>
    <w:rsid w:val="00575E3F"/>
    <w:rsid w:val="0057708A"/>
    <w:rsid w:val="005900B8"/>
    <w:rsid w:val="00592829"/>
    <w:rsid w:val="00594591"/>
    <w:rsid w:val="00594ED0"/>
    <w:rsid w:val="0059653F"/>
    <w:rsid w:val="0059694E"/>
    <w:rsid w:val="00597BF4"/>
    <w:rsid w:val="005A6150"/>
    <w:rsid w:val="005A634D"/>
    <w:rsid w:val="005A64E3"/>
    <w:rsid w:val="005B25F0"/>
    <w:rsid w:val="005B2A97"/>
    <w:rsid w:val="005B6CC0"/>
    <w:rsid w:val="005C11F0"/>
    <w:rsid w:val="005C1C89"/>
    <w:rsid w:val="005C5577"/>
    <w:rsid w:val="005D2031"/>
    <w:rsid w:val="005D2A82"/>
    <w:rsid w:val="005D7121"/>
    <w:rsid w:val="005D71AD"/>
    <w:rsid w:val="005E11E1"/>
    <w:rsid w:val="005E27EC"/>
    <w:rsid w:val="005E2C44"/>
    <w:rsid w:val="005E3D0D"/>
    <w:rsid w:val="005F15F9"/>
    <w:rsid w:val="005F5D8D"/>
    <w:rsid w:val="005F7D44"/>
    <w:rsid w:val="0060287A"/>
    <w:rsid w:val="00604F59"/>
    <w:rsid w:val="00605F79"/>
    <w:rsid w:val="0061048B"/>
    <w:rsid w:val="0062050C"/>
    <w:rsid w:val="0062220C"/>
    <w:rsid w:val="006259C1"/>
    <w:rsid w:val="00631C74"/>
    <w:rsid w:val="006356DC"/>
    <w:rsid w:val="0063604E"/>
    <w:rsid w:val="00636380"/>
    <w:rsid w:val="006376C3"/>
    <w:rsid w:val="00643294"/>
    <w:rsid w:val="00643317"/>
    <w:rsid w:val="00646DA9"/>
    <w:rsid w:val="006538D1"/>
    <w:rsid w:val="00657ECF"/>
    <w:rsid w:val="00661116"/>
    <w:rsid w:val="00661A81"/>
    <w:rsid w:val="006658FD"/>
    <w:rsid w:val="00666A8A"/>
    <w:rsid w:val="00667226"/>
    <w:rsid w:val="00674D23"/>
    <w:rsid w:val="006756A3"/>
    <w:rsid w:val="00687E0E"/>
    <w:rsid w:val="00697370"/>
    <w:rsid w:val="006A22A4"/>
    <w:rsid w:val="006A25D2"/>
    <w:rsid w:val="006A4383"/>
    <w:rsid w:val="006A4532"/>
    <w:rsid w:val="006B05FF"/>
    <w:rsid w:val="006B5418"/>
    <w:rsid w:val="006B5690"/>
    <w:rsid w:val="006C0F37"/>
    <w:rsid w:val="006D3A61"/>
    <w:rsid w:val="006D526C"/>
    <w:rsid w:val="006E0C17"/>
    <w:rsid w:val="006E21FB"/>
    <w:rsid w:val="006E292A"/>
    <w:rsid w:val="006E38B8"/>
    <w:rsid w:val="006E448B"/>
    <w:rsid w:val="006E69CB"/>
    <w:rsid w:val="006F443E"/>
    <w:rsid w:val="00710497"/>
    <w:rsid w:val="00712899"/>
    <w:rsid w:val="00714B2E"/>
    <w:rsid w:val="00727AC1"/>
    <w:rsid w:val="00727DDC"/>
    <w:rsid w:val="00740C9E"/>
    <w:rsid w:val="0074200D"/>
    <w:rsid w:val="007439B9"/>
    <w:rsid w:val="00743D1D"/>
    <w:rsid w:val="0074433B"/>
    <w:rsid w:val="00744456"/>
    <w:rsid w:val="00746F8A"/>
    <w:rsid w:val="00750D6C"/>
    <w:rsid w:val="00752C2D"/>
    <w:rsid w:val="00753B6D"/>
    <w:rsid w:val="0076572C"/>
    <w:rsid w:val="00765828"/>
    <w:rsid w:val="00766596"/>
    <w:rsid w:val="00771B6D"/>
    <w:rsid w:val="0077256A"/>
    <w:rsid w:val="0077524E"/>
    <w:rsid w:val="007760E6"/>
    <w:rsid w:val="00781213"/>
    <w:rsid w:val="007873E1"/>
    <w:rsid w:val="007938F2"/>
    <w:rsid w:val="00793CD2"/>
    <w:rsid w:val="007A2BBE"/>
    <w:rsid w:val="007A5D65"/>
    <w:rsid w:val="007A6DDF"/>
    <w:rsid w:val="007B4183"/>
    <w:rsid w:val="007B512A"/>
    <w:rsid w:val="007B65B9"/>
    <w:rsid w:val="007C0969"/>
    <w:rsid w:val="007C2097"/>
    <w:rsid w:val="007C2F14"/>
    <w:rsid w:val="007C7597"/>
    <w:rsid w:val="007D35CF"/>
    <w:rsid w:val="007D4ABF"/>
    <w:rsid w:val="007D718B"/>
    <w:rsid w:val="007E0797"/>
    <w:rsid w:val="007E49A5"/>
    <w:rsid w:val="007E6510"/>
    <w:rsid w:val="008037A0"/>
    <w:rsid w:val="00811E57"/>
    <w:rsid w:val="00812743"/>
    <w:rsid w:val="00812EEB"/>
    <w:rsid w:val="0081480F"/>
    <w:rsid w:val="00817FD3"/>
    <w:rsid w:val="008302F3"/>
    <w:rsid w:val="008311D3"/>
    <w:rsid w:val="00834246"/>
    <w:rsid w:val="00834D1A"/>
    <w:rsid w:val="00836EB0"/>
    <w:rsid w:val="00841A96"/>
    <w:rsid w:val="0084446E"/>
    <w:rsid w:val="00845429"/>
    <w:rsid w:val="00852011"/>
    <w:rsid w:val="00856A30"/>
    <w:rsid w:val="00861CDD"/>
    <w:rsid w:val="00866DA1"/>
    <w:rsid w:val="008672D3"/>
    <w:rsid w:val="0087024B"/>
    <w:rsid w:val="00870CFE"/>
    <w:rsid w:val="00870EE7"/>
    <w:rsid w:val="00874A00"/>
    <w:rsid w:val="00875CCA"/>
    <w:rsid w:val="00876542"/>
    <w:rsid w:val="00883B6F"/>
    <w:rsid w:val="0088743A"/>
    <w:rsid w:val="008902BC"/>
    <w:rsid w:val="00891BC2"/>
    <w:rsid w:val="00893C82"/>
    <w:rsid w:val="00894376"/>
    <w:rsid w:val="00894E3E"/>
    <w:rsid w:val="008958CE"/>
    <w:rsid w:val="00897FF8"/>
    <w:rsid w:val="008A0451"/>
    <w:rsid w:val="008A0CF8"/>
    <w:rsid w:val="008A2036"/>
    <w:rsid w:val="008A3B86"/>
    <w:rsid w:val="008A5E86"/>
    <w:rsid w:val="008A5F08"/>
    <w:rsid w:val="008B0323"/>
    <w:rsid w:val="008B508C"/>
    <w:rsid w:val="008B52F3"/>
    <w:rsid w:val="008B5474"/>
    <w:rsid w:val="008B72B0"/>
    <w:rsid w:val="008B74B4"/>
    <w:rsid w:val="008C0FA5"/>
    <w:rsid w:val="008C3C87"/>
    <w:rsid w:val="008D0CB0"/>
    <w:rsid w:val="008D2474"/>
    <w:rsid w:val="008D32F5"/>
    <w:rsid w:val="008D357F"/>
    <w:rsid w:val="008E026E"/>
    <w:rsid w:val="008E4659"/>
    <w:rsid w:val="008E482C"/>
    <w:rsid w:val="008E7EF7"/>
    <w:rsid w:val="008E7FB6"/>
    <w:rsid w:val="008F3BD2"/>
    <w:rsid w:val="008F686C"/>
    <w:rsid w:val="00901E12"/>
    <w:rsid w:val="0090766C"/>
    <w:rsid w:val="009110DB"/>
    <w:rsid w:val="00914BB2"/>
    <w:rsid w:val="00915A10"/>
    <w:rsid w:val="009166F6"/>
    <w:rsid w:val="00917C15"/>
    <w:rsid w:val="00917E85"/>
    <w:rsid w:val="00920903"/>
    <w:rsid w:val="00923320"/>
    <w:rsid w:val="009264BB"/>
    <w:rsid w:val="0092769E"/>
    <w:rsid w:val="0093578B"/>
    <w:rsid w:val="00943075"/>
    <w:rsid w:val="00943DB3"/>
    <w:rsid w:val="00943DC1"/>
    <w:rsid w:val="00945CB4"/>
    <w:rsid w:val="009565EA"/>
    <w:rsid w:val="00956E78"/>
    <w:rsid w:val="00957638"/>
    <w:rsid w:val="0096244F"/>
    <w:rsid w:val="009629FD"/>
    <w:rsid w:val="00966C22"/>
    <w:rsid w:val="00967267"/>
    <w:rsid w:val="009711E2"/>
    <w:rsid w:val="0097503A"/>
    <w:rsid w:val="00977006"/>
    <w:rsid w:val="00980D98"/>
    <w:rsid w:val="00980E03"/>
    <w:rsid w:val="00981D0C"/>
    <w:rsid w:val="00982C60"/>
    <w:rsid w:val="00983063"/>
    <w:rsid w:val="00983F27"/>
    <w:rsid w:val="00985A65"/>
    <w:rsid w:val="00986D55"/>
    <w:rsid w:val="009870E6"/>
    <w:rsid w:val="00987FE4"/>
    <w:rsid w:val="009950B7"/>
    <w:rsid w:val="009A29B7"/>
    <w:rsid w:val="009A2FD4"/>
    <w:rsid w:val="009A694B"/>
    <w:rsid w:val="009A6BB0"/>
    <w:rsid w:val="009B144D"/>
    <w:rsid w:val="009B1867"/>
    <w:rsid w:val="009B3291"/>
    <w:rsid w:val="009C61B9"/>
    <w:rsid w:val="009D06C6"/>
    <w:rsid w:val="009D1E55"/>
    <w:rsid w:val="009D6A59"/>
    <w:rsid w:val="009E249F"/>
    <w:rsid w:val="009E2CAF"/>
    <w:rsid w:val="009E3297"/>
    <w:rsid w:val="009E40B1"/>
    <w:rsid w:val="009E57BD"/>
    <w:rsid w:val="009E617D"/>
    <w:rsid w:val="009E7057"/>
    <w:rsid w:val="009E707F"/>
    <w:rsid w:val="009F2E2D"/>
    <w:rsid w:val="009F3F04"/>
    <w:rsid w:val="00A00086"/>
    <w:rsid w:val="00A054B9"/>
    <w:rsid w:val="00A055C2"/>
    <w:rsid w:val="00A07584"/>
    <w:rsid w:val="00A122CA"/>
    <w:rsid w:val="00A13612"/>
    <w:rsid w:val="00A140DD"/>
    <w:rsid w:val="00A14A4E"/>
    <w:rsid w:val="00A170C2"/>
    <w:rsid w:val="00A22EAD"/>
    <w:rsid w:val="00A2489B"/>
    <w:rsid w:val="00A2600A"/>
    <w:rsid w:val="00A2613B"/>
    <w:rsid w:val="00A262C3"/>
    <w:rsid w:val="00A2641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0977"/>
    <w:rsid w:val="00A81837"/>
    <w:rsid w:val="00A81B0C"/>
    <w:rsid w:val="00A83ECE"/>
    <w:rsid w:val="00A841C3"/>
    <w:rsid w:val="00A84816"/>
    <w:rsid w:val="00A9104D"/>
    <w:rsid w:val="00A94A08"/>
    <w:rsid w:val="00A9666B"/>
    <w:rsid w:val="00AA319A"/>
    <w:rsid w:val="00AA401E"/>
    <w:rsid w:val="00AA5606"/>
    <w:rsid w:val="00AA7296"/>
    <w:rsid w:val="00AB0478"/>
    <w:rsid w:val="00AB478D"/>
    <w:rsid w:val="00AB4FD3"/>
    <w:rsid w:val="00AB5025"/>
    <w:rsid w:val="00AB6AAA"/>
    <w:rsid w:val="00AC1F9A"/>
    <w:rsid w:val="00AC343E"/>
    <w:rsid w:val="00AD2EF3"/>
    <w:rsid w:val="00AD7C25"/>
    <w:rsid w:val="00AE0305"/>
    <w:rsid w:val="00AE0C3C"/>
    <w:rsid w:val="00AE1952"/>
    <w:rsid w:val="00AE2353"/>
    <w:rsid w:val="00AE424F"/>
    <w:rsid w:val="00AE4658"/>
    <w:rsid w:val="00AE4D95"/>
    <w:rsid w:val="00AE5132"/>
    <w:rsid w:val="00AE7DC4"/>
    <w:rsid w:val="00AF2BB1"/>
    <w:rsid w:val="00AF6B24"/>
    <w:rsid w:val="00B05700"/>
    <w:rsid w:val="00B0701B"/>
    <w:rsid w:val="00B076C6"/>
    <w:rsid w:val="00B147FA"/>
    <w:rsid w:val="00B14EAB"/>
    <w:rsid w:val="00B17448"/>
    <w:rsid w:val="00B222A5"/>
    <w:rsid w:val="00B25025"/>
    <w:rsid w:val="00B258BB"/>
    <w:rsid w:val="00B26337"/>
    <w:rsid w:val="00B341B8"/>
    <w:rsid w:val="00B357DE"/>
    <w:rsid w:val="00B4262E"/>
    <w:rsid w:val="00B42E4D"/>
    <w:rsid w:val="00B43444"/>
    <w:rsid w:val="00B44EAF"/>
    <w:rsid w:val="00B47938"/>
    <w:rsid w:val="00B52424"/>
    <w:rsid w:val="00B567E1"/>
    <w:rsid w:val="00B57359"/>
    <w:rsid w:val="00B57D88"/>
    <w:rsid w:val="00B604AD"/>
    <w:rsid w:val="00B66361"/>
    <w:rsid w:val="00B66D06"/>
    <w:rsid w:val="00B67D6F"/>
    <w:rsid w:val="00B70D58"/>
    <w:rsid w:val="00B72AC8"/>
    <w:rsid w:val="00B72D27"/>
    <w:rsid w:val="00B73E58"/>
    <w:rsid w:val="00B86F29"/>
    <w:rsid w:val="00B879CA"/>
    <w:rsid w:val="00B90EA6"/>
    <w:rsid w:val="00B91267"/>
    <w:rsid w:val="00B917AC"/>
    <w:rsid w:val="00B9268B"/>
    <w:rsid w:val="00B92835"/>
    <w:rsid w:val="00BA1954"/>
    <w:rsid w:val="00BA2D35"/>
    <w:rsid w:val="00BA2D95"/>
    <w:rsid w:val="00BA3ACC"/>
    <w:rsid w:val="00BA5993"/>
    <w:rsid w:val="00BA6176"/>
    <w:rsid w:val="00BB5DFC"/>
    <w:rsid w:val="00BB68CD"/>
    <w:rsid w:val="00BB6C6B"/>
    <w:rsid w:val="00BC0575"/>
    <w:rsid w:val="00BC19ED"/>
    <w:rsid w:val="00BC7B32"/>
    <w:rsid w:val="00BC7C3B"/>
    <w:rsid w:val="00BD0266"/>
    <w:rsid w:val="00BD2274"/>
    <w:rsid w:val="00BD279D"/>
    <w:rsid w:val="00BD30EA"/>
    <w:rsid w:val="00BD3B6F"/>
    <w:rsid w:val="00BD514C"/>
    <w:rsid w:val="00BD52CA"/>
    <w:rsid w:val="00BD6E80"/>
    <w:rsid w:val="00BE08A3"/>
    <w:rsid w:val="00BE194B"/>
    <w:rsid w:val="00BE4872"/>
    <w:rsid w:val="00BE4DF7"/>
    <w:rsid w:val="00BF3228"/>
    <w:rsid w:val="00C05781"/>
    <w:rsid w:val="00C0610D"/>
    <w:rsid w:val="00C10CC6"/>
    <w:rsid w:val="00C1116F"/>
    <w:rsid w:val="00C1434D"/>
    <w:rsid w:val="00C147BE"/>
    <w:rsid w:val="00C21836"/>
    <w:rsid w:val="00C24245"/>
    <w:rsid w:val="00C25BE8"/>
    <w:rsid w:val="00C31BA2"/>
    <w:rsid w:val="00C34E80"/>
    <w:rsid w:val="00C37922"/>
    <w:rsid w:val="00C40B33"/>
    <w:rsid w:val="00C415C3"/>
    <w:rsid w:val="00C437B9"/>
    <w:rsid w:val="00C4454A"/>
    <w:rsid w:val="00C463B2"/>
    <w:rsid w:val="00C467CC"/>
    <w:rsid w:val="00C50A83"/>
    <w:rsid w:val="00C51765"/>
    <w:rsid w:val="00C61DA7"/>
    <w:rsid w:val="00C7021C"/>
    <w:rsid w:val="00C713E0"/>
    <w:rsid w:val="00C80CAF"/>
    <w:rsid w:val="00C83388"/>
    <w:rsid w:val="00C83B57"/>
    <w:rsid w:val="00C83E4E"/>
    <w:rsid w:val="00C84595"/>
    <w:rsid w:val="00C85AD4"/>
    <w:rsid w:val="00C86374"/>
    <w:rsid w:val="00C9022F"/>
    <w:rsid w:val="00C914AC"/>
    <w:rsid w:val="00C91837"/>
    <w:rsid w:val="00C925AC"/>
    <w:rsid w:val="00C94D95"/>
    <w:rsid w:val="00C95985"/>
    <w:rsid w:val="00C95CFE"/>
    <w:rsid w:val="00C96EAE"/>
    <w:rsid w:val="00C971D7"/>
    <w:rsid w:val="00C9780B"/>
    <w:rsid w:val="00C97B67"/>
    <w:rsid w:val="00CA2EA4"/>
    <w:rsid w:val="00CA36F3"/>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2EF0"/>
    <w:rsid w:val="00CE2F00"/>
    <w:rsid w:val="00CE4346"/>
    <w:rsid w:val="00CE4961"/>
    <w:rsid w:val="00CE4D8F"/>
    <w:rsid w:val="00CE5A6C"/>
    <w:rsid w:val="00CF014A"/>
    <w:rsid w:val="00CF0EE8"/>
    <w:rsid w:val="00CF27E2"/>
    <w:rsid w:val="00CF39F5"/>
    <w:rsid w:val="00CF43C1"/>
    <w:rsid w:val="00CF4B1D"/>
    <w:rsid w:val="00CF5133"/>
    <w:rsid w:val="00CF6305"/>
    <w:rsid w:val="00CF6F26"/>
    <w:rsid w:val="00D01A55"/>
    <w:rsid w:val="00D0265B"/>
    <w:rsid w:val="00D04E7E"/>
    <w:rsid w:val="00D05129"/>
    <w:rsid w:val="00D06CB0"/>
    <w:rsid w:val="00D11584"/>
    <w:rsid w:val="00D12B07"/>
    <w:rsid w:val="00D12FF1"/>
    <w:rsid w:val="00D21A97"/>
    <w:rsid w:val="00D21FA2"/>
    <w:rsid w:val="00D2294E"/>
    <w:rsid w:val="00D24533"/>
    <w:rsid w:val="00D25BA7"/>
    <w:rsid w:val="00D309A3"/>
    <w:rsid w:val="00D35255"/>
    <w:rsid w:val="00D441B2"/>
    <w:rsid w:val="00D50139"/>
    <w:rsid w:val="00D51C49"/>
    <w:rsid w:val="00D53BE5"/>
    <w:rsid w:val="00D55E91"/>
    <w:rsid w:val="00D6103B"/>
    <w:rsid w:val="00D641A9"/>
    <w:rsid w:val="00D72C7E"/>
    <w:rsid w:val="00D7549A"/>
    <w:rsid w:val="00D8085C"/>
    <w:rsid w:val="00D808F0"/>
    <w:rsid w:val="00D86EA7"/>
    <w:rsid w:val="00D900AA"/>
    <w:rsid w:val="00D93261"/>
    <w:rsid w:val="00D9444C"/>
    <w:rsid w:val="00D94472"/>
    <w:rsid w:val="00D94EC4"/>
    <w:rsid w:val="00DA096D"/>
    <w:rsid w:val="00DA0B7D"/>
    <w:rsid w:val="00DA2817"/>
    <w:rsid w:val="00DA662A"/>
    <w:rsid w:val="00DA6BD5"/>
    <w:rsid w:val="00DB3E50"/>
    <w:rsid w:val="00DB5F04"/>
    <w:rsid w:val="00DB72BB"/>
    <w:rsid w:val="00DC0855"/>
    <w:rsid w:val="00DC1F18"/>
    <w:rsid w:val="00DC2EEA"/>
    <w:rsid w:val="00DC7F86"/>
    <w:rsid w:val="00DD2FEB"/>
    <w:rsid w:val="00DE2002"/>
    <w:rsid w:val="00DE66E8"/>
    <w:rsid w:val="00DE6752"/>
    <w:rsid w:val="00DE77DC"/>
    <w:rsid w:val="00DF7B83"/>
    <w:rsid w:val="00E015DE"/>
    <w:rsid w:val="00E06087"/>
    <w:rsid w:val="00E06D79"/>
    <w:rsid w:val="00E1180C"/>
    <w:rsid w:val="00E159F8"/>
    <w:rsid w:val="00E230F9"/>
    <w:rsid w:val="00E23A56"/>
    <w:rsid w:val="00E24619"/>
    <w:rsid w:val="00E30608"/>
    <w:rsid w:val="00E320F7"/>
    <w:rsid w:val="00E373B3"/>
    <w:rsid w:val="00E428F2"/>
    <w:rsid w:val="00E4306D"/>
    <w:rsid w:val="00E44457"/>
    <w:rsid w:val="00E577DB"/>
    <w:rsid w:val="00E64E0B"/>
    <w:rsid w:val="00E65DF2"/>
    <w:rsid w:val="00E65E8A"/>
    <w:rsid w:val="00E71588"/>
    <w:rsid w:val="00E75498"/>
    <w:rsid w:val="00E75658"/>
    <w:rsid w:val="00E75676"/>
    <w:rsid w:val="00E76C18"/>
    <w:rsid w:val="00E8093B"/>
    <w:rsid w:val="00E8183A"/>
    <w:rsid w:val="00E85A64"/>
    <w:rsid w:val="00E85C74"/>
    <w:rsid w:val="00E861D9"/>
    <w:rsid w:val="00E870E4"/>
    <w:rsid w:val="00E90A16"/>
    <w:rsid w:val="00E924C6"/>
    <w:rsid w:val="00E92ACF"/>
    <w:rsid w:val="00E9497F"/>
    <w:rsid w:val="00E9580B"/>
    <w:rsid w:val="00EA15FE"/>
    <w:rsid w:val="00EA76BB"/>
    <w:rsid w:val="00EB1B60"/>
    <w:rsid w:val="00EB2769"/>
    <w:rsid w:val="00EB3FE7"/>
    <w:rsid w:val="00EB69C7"/>
    <w:rsid w:val="00EB69D6"/>
    <w:rsid w:val="00EC11EB"/>
    <w:rsid w:val="00EC36D4"/>
    <w:rsid w:val="00EC5431"/>
    <w:rsid w:val="00EC7AD6"/>
    <w:rsid w:val="00ED001F"/>
    <w:rsid w:val="00ED2C8A"/>
    <w:rsid w:val="00ED3777"/>
    <w:rsid w:val="00ED3D47"/>
    <w:rsid w:val="00ED6F56"/>
    <w:rsid w:val="00ED7275"/>
    <w:rsid w:val="00ED740E"/>
    <w:rsid w:val="00EE2732"/>
    <w:rsid w:val="00EE570A"/>
    <w:rsid w:val="00EE5E22"/>
    <w:rsid w:val="00EE6A83"/>
    <w:rsid w:val="00EE704C"/>
    <w:rsid w:val="00EE7630"/>
    <w:rsid w:val="00EE7D7C"/>
    <w:rsid w:val="00EE7FCF"/>
    <w:rsid w:val="00EF3AE8"/>
    <w:rsid w:val="00EF44FB"/>
    <w:rsid w:val="00F01D22"/>
    <w:rsid w:val="00F02A24"/>
    <w:rsid w:val="00F02E5B"/>
    <w:rsid w:val="00F1278B"/>
    <w:rsid w:val="00F132AD"/>
    <w:rsid w:val="00F21CC1"/>
    <w:rsid w:val="00F227A7"/>
    <w:rsid w:val="00F22968"/>
    <w:rsid w:val="00F23156"/>
    <w:rsid w:val="00F235B7"/>
    <w:rsid w:val="00F25D98"/>
    <w:rsid w:val="00F26950"/>
    <w:rsid w:val="00F300FB"/>
    <w:rsid w:val="00F30727"/>
    <w:rsid w:val="00F30C29"/>
    <w:rsid w:val="00F30E7D"/>
    <w:rsid w:val="00F334BF"/>
    <w:rsid w:val="00F34816"/>
    <w:rsid w:val="00F36FF2"/>
    <w:rsid w:val="00F40067"/>
    <w:rsid w:val="00F432D7"/>
    <w:rsid w:val="00F432E2"/>
    <w:rsid w:val="00F466AA"/>
    <w:rsid w:val="00F509D8"/>
    <w:rsid w:val="00F50CFA"/>
    <w:rsid w:val="00F529B5"/>
    <w:rsid w:val="00F559FF"/>
    <w:rsid w:val="00F609F2"/>
    <w:rsid w:val="00F6471D"/>
    <w:rsid w:val="00F6545B"/>
    <w:rsid w:val="00F662E5"/>
    <w:rsid w:val="00F71A8C"/>
    <w:rsid w:val="00F73BA4"/>
    <w:rsid w:val="00F740DA"/>
    <w:rsid w:val="00F759BC"/>
    <w:rsid w:val="00F76637"/>
    <w:rsid w:val="00F76669"/>
    <w:rsid w:val="00F7680F"/>
    <w:rsid w:val="00F77641"/>
    <w:rsid w:val="00F831EE"/>
    <w:rsid w:val="00F84F47"/>
    <w:rsid w:val="00F86788"/>
    <w:rsid w:val="00F8734A"/>
    <w:rsid w:val="00F93337"/>
    <w:rsid w:val="00F93750"/>
    <w:rsid w:val="00F94DA5"/>
    <w:rsid w:val="00F96455"/>
    <w:rsid w:val="00F96970"/>
    <w:rsid w:val="00F973D5"/>
    <w:rsid w:val="00FA05C2"/>
    <w:rsid w:val="00FB27C5"/>
    <w:rsid w:val="00FB6386"/>
    <w:rsid w:val="00FB71FB"/>
    <w:rsid w:val="00FB7EB6"/>
    <w:rsid w:val="00FC4B4B"/>
    <w:rsid w:val="00FC6BF7"/>
    <w:rsid w:val="00FC756F"/>
    <w:rsid w:val="00FD504D"/>
    <w:rsid w:val="00FD7483"/>
    <w:rsid w:val="00FD7944"/>
    <w:rsid w:val="00FE115E"/>
    <w:rsid w:val="00FE1C07"/>
    <w:rsid w:val="00FE5626"/>
    <w:rsid w:val="00FE6C48"/>
    <w:rsid w:val="00FE7418"/>
    <w:rsid w:val="00FE76FF"/>
    <w:rsid w:val="00FF14EA"/>
    <w:rsid w:val="00FF4812"/>
    <w:rsid w:val="00FF4EE3"/>
    <w:rsid w:val="00FF4EE9"/>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EXCar">
    <w:name w:val="EX Car"/>
    <w:rsid w:val="00C1434D"/>
    <w:rPr>
      <w:lang w:eastAsia="en-US"/>
    </w:rPr>
  </w:style>
  <w:style w:type="character" w:customStyle="1" w:styleId="TANChar">
    <w:name w:val="TAN Char"/>
    <w:link w:val="TAN"/>
    <w:rsid w:val="00C1434D"/>
    <w:rPr>
      <w:rFonts w:ascii="Arial" w:hAnsi="Arial"/>
      <w:sz w:val="18"/>
      <w:lang w:val="en-GB" w:eastAsia="en-US"/>
    </w:rPr>
  </w:style>
  <w:style w:type="character" w:customStyle="1" w:styleId="PLChar">
    <w:name w:val="PL Char"/>
    <w:link w:val="PL"/>
    <w:locked/>
    <w:rsid w:val="00F40067"/>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1630</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635</cp:revision>
  <cp:lastPrinted>1900-12-31T16:00:00Z</cp:lastPrinted>
  <dcterms:created xsi:type="dcterms:W3CDTF">2019-01-14T04:28:00Z</dcterms:created>
  <dcterms:modified xsi:type="dcterms:W3CDTF">2021-04-21T03:28:00Z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